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B8C42" w14:textId="7D4B2FD2" w:rsidR="00850B21" w:rsidRDefault="00850B21" w:rsidP="00850B21">
      <w:pPr>
        <w:pStyle w:val="CRCoverPage"/>
        <w:tabs>
          <w:tab w:val="right" w:pos="9639"/>
        </w:tabs>
        <w:spacing w:after="0"/>
        <w:rPr>
          <w:b/>
          <w:i/>
          <w:noProof/>
          <w:sz w:val="28"/>
        </w:rPr>
      </w:pPr>
      <w:r>
        <w:rPr>
          <w:rFonts w:cs="Arial"/>
          <w:b/>
          <w:noProof/>
          <w:sz w:val="24"/>
        </w:rPr>
        <w:t xml:space="preserve">SA WG2 Meeting </w:t>
      </w:r>
      <w:r w:rsidR="003C0681">
        <w:rPr>
          <w:rFonts w:cs="Arial"/>
          <w:b/>
          <w:noProof/>
          <w:sz w:val="24"/>
        </w:rPr>
        <w:t>SA2</w:t>
      </w:r>
      <w:r>
        <w:rPr>
          <w:rFonts w:cs="Arial"/>
          <w:b/>
          <w:noProof/>
          <w:sz w:val="24"/>
        </w:rPr>
        <w:t>#16</w:t>
      </w:r>
      <w:r w:rsidR="004719BF">
        <w:rPr>
          <w:rFonts w:cs="Arial"/>
          <w:b/>
          <w:noProof/>
          <w:sz w:val="24"/>
        </w:rPr>
        <w:t>4</w:t>
      </w:r>
      <w:r>
        <w:rPr>
          <w:b/>
          <w:i/>
          <w:noProof/>
          <w:sz w:val="28"/>
        </w:rPr>
        <w:tab/>
      </w:r>
      <w:r>
        <w:rPr>
          <w:rFonts w:cs="Arial"/>
          <w:b/>
          <w:noProof/>
          <w:sz w:val="24"/>
        </w:rPr>
        <w:t>S2-2</w:t>
      </w:r>
      <w:r w:rsidR="003022CF">
        <w:rPr>
          <w:rFonts w:cs="Arial"/>
          <w:b/>
          <w:noProof/>
          <w:sz w:val="24"/>
        </w:rPr>
        <w:t>40</w:t>
      </w:r>
      <w:r w:rsidR="00400A51">
        <w:rPr>
          <w:rFonts w:cs="Arial"/>
          <w:b/>
          <w:noProof/>
          <w:sz w:val="24"/>
          <w:lang w:eastAsia="zh-CN"/>
        </w:rPr>
        <w:t>7686</w:t>
      </w:r>
    </w:p>
    <w:p w14:paraId="7CB45193" w14:textId="42E98FCC" w:rsidR="001E41F3" w:rsidRDefault="004719BF" w:rsidP="00850B21">
      <w:pPr>
        <w:pStyle w:val="CRCoverPage"/>
        <w:tabs>
          <w:tab w:val="right" w:pos="9639"/>
        </w:tabs>
        <w:spacing w:after="0"/>
        <w:rPr>
          <w:b/>
          <w:noProof/>
          <w:sz w:val="24"/>
        </w:rPr>
      </w:pPr>
      <w:r w:rsidRPr="004719BF">
        <w:rPr>
          <w:b/>
          <w:noProof/>
          <w:sz w:val="24"/>
        </w:rPr>
        <w:t>19 - 23 August, 2024, Maastricht, Netherlands</w:t>
      </w:r>
      <w:r w:rsidR="00850B21">
        <w:rPr>
          <w:b/>
          <w:noProof/>
          <w:sz w:val="24"/>
        </w:rPr>
        <w:tab/>
      </w:r>
      <w:r w:rsidR="0066238C" w:rsidRPr="00CD61B0">
        <w:rPr>
          <w:rFonts w:cs="Arial"/>
          <w:b/>
          <w:bCs/>
          <w:color w:val="0000FF"/>
        </w:rPr>
        <w:t>(</w:t>
      </w:r>
      <w:r w:rsidR="0066238C">
        <w:rPr>
          <w:rFonts w:cs="Arial"/>
          <w:b/>
          <w:bCs/>
          <w:color w:val="0000FF"/>
        </w:rPr>
        <w:t>revision of</w:t>
      </w:r>
      <w:r w:rsidR="003E36F0">
        <w:rPr>
          <w:rFonts w:cs="Arial"/>
          <w:b/>
          <w:bCs/>
          <w:color w:val="0000FF"/>
        </w:rPr>
        <w:t xml:space="preserve"> S2-240XXXX</w:t>
      </w:r>
      <w:r w:rsidR="0066238C" w:rsidRPr="00CD61B0">
        <w:rPr>
          <w:rFonts w:cs="Arial"/>
          <w:b/>
          <w:bCs/>
          <w:color w:val="0000FF"/>
        </w:rPr>
        <w:t>)</w:t>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17B563" w:rsidR="001E41F3" w:rsidRPr="00410371" w:rsidRDefault="00FB6BD3" w:rsidP="002870AB">
            <w:pPr>
              <w:pStyle w:val="CRCoverPage"/>
              <w:spacing w:after="0"/>
              <w:jc w:val="center"/>
              <w:rPr>
                <w:b/>
                <w:noProof/>
                <w:sz w:val="28"/>
              </w:rPr>
            </w:pPr>
            <w:r>
              <w:fldChar w:fldCharType="begin"/>
            </w:r>
            <w:r>
              <w:instrText>DOCPROPERTY  Spec#  \* MERGEFORMAT</w:instrText>
            </w:r>
            <w:r>
              <w:fldChar w:fldCharType="separate"/>
            </w:r>
            <w:r w:rsidR="002870AB">
              <w:rPr>
                <w:b/>
                <w:noProof/>
                <w:sz w:val="28"/>
              </w:rPr>
              <w:t>23.</w:t>
            </w:r>
            <w:r>
              <w:rPr>
                <w:b/>
                <w:noProof/>
                <w:sz w:val="28"/>
              </w:rPr>
              <w:fldChar w:fldCharType="end"/>
            </w:r>
            <w:r w:rsidR="00FD6DC4">
              <w:rPr>
                <w:b/>
                <w:noProof/>
                <w:sz w:val="28"/>
              </w:rPr>
              <w:t>5</w:t>
            </w:r>
            <w:r w:rsidR="00403E3C">
              <w:rPr>
                <w:b/>
                <w:noProof/>
                <w:sz w:val="28"/>
              </w:rPr>
              <w:t>0</w:t>
            </w:r>
            <w:r w:rsidR="00020A9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2DCBE3" w:rsidR="0087426B" w:rsidRPr="0087426B" w:rsidRDefault="00400A51" w:rsidP="0087426B">
            <w:pPr>
              <w:pStyle w:val="CRCoverPage"/>
              <w:spacing w:after="0"/>
              <w:jc w:val="center"/>
              <w:rPr>
                <w:b/>
                <w:bCs/>
                <w:noProof/>
                <w:sz w:val="28"/>
                <w:szCs w:val="28"/>
                <w:lang w:eastAsia="zh-CN"/>
              </w:rPr>
            </w:pPr>
            <w:r>
              <w:rPr>
                <w:rFonts w:hint="eastAsia"/>
                <w:b/>
                <w:bCs/>
                <w:noProof/>
                <w:sz w:val="28"/>
                <w:szCs w:val="28"/>
                <w:lang w:eastAsia="zh-CN"/>
              </w:rPr>
              <w:t>5</w:t>
            </w:r>
            <w:r>
              <w:rPr>
                <w:b/>
                <w:bCs/>
                <w:noProof/>
                <w:sz w:val="28"/>
                <w:szCs w:val="28"/>
                <w:lang w:eastAsia="zh-CN"/>
              </w:rPr>
              <w:t>440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D294B9" w:rsidR="001E41F3" w:rsidRPr="00410371" w:rsidRDefault="0034305A" w:rsidP="00E13F3D">
            <w:pPr>
              <w:pStyle w:val="CRCoverPage"/>
              <w:spacing w:after="0"/>
              <w:jc w:val="center"/>
              <w:rPr>
                <w:b/>
                <w:noProof/>
              </w:rPr>
            </w:pPr>
            <w:r>
              <w:rPr>
                <w:b/>
                <w:bCs/>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4EC20F" w:rsidR="00040FA0" w:rsidRPr="000D57C8" w:rsidRDefault="00FD6DC4" w:rsidP="00040FA0">
            <w:pPr>
              <w:pStyle w:val="CRCoverPage"/>
              <w:spacing w:after="0"/>
              <w:jc w:val="center"/>
              <w:rPr>
                <w:b/>
                <w:noProof/>
                <w:sz w:val="28"/>
                <w:lang w:eastAsia="zh-CN"/>
              </w:rPr>
            </w:pPr>
            <w:r>
              <w:rPr>
                <w:rFonts w:hint="eastAsia"/>
                <w:b/>
                <w:noProof/>
                <w:sz w:val="28"/>
                <w:lang w:eastAsia="zh-CN"/>
              </w:rPr>
              <w:t>1</w:t>
            </w:r>
            <w:r>
              <w:rPr>
                <w:b/>
                <w:noProof/>
                <w:sz w:val="28"/>
                <w:lang w:eastAsia="zh-CN"/>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81269B" w:rsidR="00F25D98" w:rsidRDefault="002372D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3F2527"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AD9CCC" w:rsidR="001E41F3" w:rsidRPr="00CC0B05" w:rsidRDefault="0050036C">
            <w:pPr>
              <w:pStyle w:val="CRCoverPage"/>
              <w:spacing w:after="0"/>
              <w:ind w:left="100"/>
              <w:rPr>
                <w:noProof/>
                <w:lang w:val="en-CA"/>
              </w:rPr>
            </w:pPr>
            <w:r>
              <w:rPr>
                <w:noProof/>
                <w:lang w:val="en-CA"/>
              </w:rPr>
              <w:t xml:space="preserve">KI#6, </w:t>
            </w:r>
            <w:r w:rsidR="00D07962" w:rsidRPr="00D07962">
              <w:rPr>
                <w:noProof/>
                <w:lang w:val="en-CA"/>
              </w:rPr>
              <w:t>Support of ECN marking for 5G</w:t>
            </w:r>
            <w:r>
              <w:rPr>
                <w:noProof/>
                <w:lang w:val="en-CA"/>
              </w:rPr>
              <w:t xml:space="preserve"> </w:t>
            </w:r>
            <w:r w:rsidR="00D07962" w:rsidRPr="00D07962">
              <w:rPr>
                <w:noProof/>
                <w:lang w:val="en-CA"/>
              </w:rPr>
              <w:t>RG</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7C6019" w:rsidR="001E41F3" w:rsidRDefault="0034305A">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D02238" w:rsidR="001E41F3" w:rsidRPr="004A118F" w:rsidRDefault="00953FEA">
            <w:pPr>
              <w:pStyle w:val="CRCoverPage"/>
              <w:spacing w:after="0"/>
              <w:ind w:left="100"/>
              <w:rPr>
                <w:bCs/>
                <w:noProof/>
              </w:rPr>
            </w:pPr>
            <w:r>
              <w:rPr>
                <w:rFonts w:eastAsia="Batang" w:cs="Arial"/>
                <w:bCs/>
                <w:sz w:val="18"/>
                <w:szCs w:val="18"/>
                <w:lang w:eastAsia="ar-SA"/>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CCCCE" w:rsidR="001E41F3" w:rsidRDefault="003C0681">
            <w:pPr>
              <w:pStyle w:val="CRCoverPage"/>
              <w:spacing w:after="0"/>
              <w:ind w:left="100"/>
              <w:rPr>
                <w:noProof/>
              </w:rPr>
            </w:pPr>
            <w:r>
              <w:t>2024-0</w:t>
            </w:r>
            <w:r w:rsidR="00D04E59">
              <w:t>8</w:t>
            </w:r>
            <w:r w:rsidR="000817B0">
              <w:t>-</w:t>
            </w:r>
            <w:r w:rsidR="00D04E59">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CF7432" w:rsidR="001E41F3" w:rsidRDefault="005B0CD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856E8D" w:rsidR="001E41F3" w:rsidRDefault="002870AB">
            <w:pPr>
              <w:pStyle w:val="CRCoverPage"/>
              <w:spacing w:after="0"/>
              <w:ind w:left="100"/>
              <w:rPr>
                <w:noProof/>
              </w:rPr>
            </w:pPr>
            <w:r>
              <w:t>Rel-1</w:t>
            </w:r>
            <w:r w:rsidR="00D04E5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80DB4" w14:textId="77777777" w:rsidR="00BF0319" w:rsidRPr="005B0CD6" w:rsidRDefault="00BF0319" w:rsidP="00BF0319">
            <w:pPr>
              <w:pStyle w:val="CRCoverPage"/>
              <w:spacing w:after="0"/>
              <w:ind w:left="100"/>
              <w:rPr>
                <w:rFonts w:cs="Arial"/>
                <w:noProof/>
                <w:lang w:eastAsia="zh-CN"/>
              </w:rPr>
            </w:pPr>
            <w:r w:rsidRPr="005B0CD6">
              <w:rPr>
                <w:rFonts w:cs="Arial"/>
                <w:noProof/>
                <w:lang w:eastAsia="zh-CN"/>
              </w:rPr>
              <w:t>As per WT#3.1 (SP-240633), L4S is supported in 5G-RG:</w:t>
            </w:r>
          </w:p>
          <w:p w14:paraId="6F9263B1" w14:textId="77777777" w:rsidR="00BF0319" w:rsidRPr="005B0CD6" w:rsidRDefault="00BF0319" w:rsidP="00BF0319">
            <w:pPr>
              <w:pStyle w:val="CRCoverPage"/>
              <w:spacing w:after="0"/>
              <w:ind w:left="100"/>
              <w:rPr>
                <w:rFonts w:cs="Arial"/>
                <w:noProof/>
                <w:lang w:eastAsia="zh-CN"/>
              </w:rPr>
            </w:pPr>
            <w:bookmarkStart w:id="1" w:name="_GoBack"/>
            <w:bookmarkEnd w:id="1"/>
          </w:p>
          <w:p w14:paraId="5E076B12" w14:textId="77777777" w:rsidR="00BF0319" w:rsidRPr="005B0CD6" w:rsidRDefault="00BF0319" w:rsidP="00BF0319">
            <w:pPr>
              <w:rPr>
                <w:rFonts w:ascii="Arial" w:hAnsi="Arial" w:cs="Arial"/>
                <w:b/>
                <w:bCs/>
                <w:i/>
                <w:iCs/>
              </w:rPr>
            </w:pPr>
            <w:r w:rsidRPr="005B0CD6">
              <w:rPr>
                <w:rFonts w:ascii="Arial" w:hAnsi="Arial" w:cs="Arial"/>
                <w:b/>
                <w:bCs/>
                <w:i/>
                <w:iCs/>
              </w:rPr>
              <w:t>WT#3.1</w:t>
            </w:r>
          </w:p>
          <w:p w14:paraId="5DA36F6C" w14:textId="77777777" w:rsidR="00BF0319" w:rsidRPr="005B0CD6" w:rsidRDefault="00BF0319" w:rsidP="00BF0319">
            <w:pPr>
              <w:pStyle w:val="B1"/>
              <w:rPr>
                <w:rFonts w:ascii="Arial" w:hAnsi="Arial" w:cs="Arial"/>
                <w:i/>
                <w:iCs/>
              </w:rPr>
            </w:pPr>
            <w:r w:rsidRPr="005B0CD6">
              <w:rPr>
                <w:rFonts w:ascii="Arial" w:hAnsi="Arial" w:cs="Arial"/>
                <w:i/>
                <w:iCs/>
              </w:rPr>
              <w:t xml:space="preserve">KI#6 Further enhancement to support XR based on non-3GPP access. </w:t>
            </w:r>
          </w:p>
          <w:p w14:paraId="61F672ED" w14:textId="77777777" w:rsidR="00BF0319" w:rsidRPr="005B0CD6" w:rsidRDefault="00BF0319" w:rsidP="00BF0319">
            <w:pPr>
              <w:pStyle w:val="B1"/>
              <w:numPr>
                <w:ilvl w:val="0"/>
                <w:numId w:val="2"/>
              </w:numPr>
              <w:jc w:val="both"/>
              <w:rPr>
                <w:rFonts w:ascii="Arial" w:hAnsi="Arial" w:cs="Arial"/>
                <w:i/>
                <w:iCs/>
              </w:rPr>
            </w:pPr>
            <w:r w:rsidRPr="005B0CD6">
              <w:rPr>
                <w:rFonts w:ascii="Arial" w:hAnsi="Arial" w:cs="Arial"/>
                <w:i/>
                <w:iCs/>
              </w:rPr>
              <w:t>Support L4S in wireline access (W-AGF, 5G-RG).</w:t>
            </w:r>
          </w:p>
          <w:p w14:paraId="46A3CF21" w14:textId="77777777" w:rsidR="00BF0319" w:rsidRPr="005B0CD6" w:rsidRDefault="00BF0319" w:rsidP="00BF0319">
            <w:pPr>
              <w:pStyle w:val="CRCoverPage"/>
              <w:spacing w:after="0"/>
              <w:ind w:left="100"/>
              <w:rPr>
                <w:rFonts w:cs="Arial"/>
                <w:noProof/>
                <w:lang w:eastAsia="zh-CN"/>
              </w:rPr>
            </w:pPr>
            <w:r w:rsidRPr="005B0CD6">
              <w:rPr>
                <w:rFonts w:cs="Arial"/>
                <w:noProof/>
                <w:lang w:eastAsia="zh-CN"/>
              </w:rPr>
              <w:t>and conclusion of KI#6 in TS 23.700-70:</w:t>
            </w:r>
          </w:p>
          <w:p w14:paraId="154E0772" w14:textId="77777777" w:rsidR="00BF0319" w:rsidRPr="005B0CD6" w:rsidRDefault="00BF0319" w:rsidP="00BF0319">
            <w:pPr>
              <w:pStyle w:val="B1"/>
              <w:rPr>
                <w:rFonts w:ascii="Arial" w:eastAsia="Malgun Gothic" w:hAnsi="Arial" w:cs="Arial"/>
                <w:i/>
                <w:iCs/>
                <w:lang w:eastAsia="zh-CN"/>
              </w:rPr>
            </w:pPr>
            <w:r w:rsidRPr="005B0CD6">
              <w:rPr>
                <w:rFonts w:ascii="Arial" w:eastAsia="Malgun Gothic" w:hAnsi="Arial" w:cs="Arial"/>
                <w:i/>
                <w:iCs/>
                <w:lang w:eastAsia="zh-CN"/>
              </w:rPr>
              <w:t>2.</w:t>
            </w:r>
            <w:r w:rsidRPr="005B0CD6">
              <w:rPr>
                <w:rFonts w:ascii="Arial" w:eastAsia="Malgun Gothic" w:hAnsi="Arial" w:cs="Arial"/>
                <w:i/>
                <w:iCs/>
                <w:lang w:eastAsia="zh-CN"/>
              </w:rPr>
              <w:tab/>
              <w:t>For wireline access:</w:t>
            </w:r>
          </w:p>
          <w:p w14:paraId="6D806DD0" w14:textId="77777777" w:rsidR="00BF0319" w:rsidRPr="005B0CD6" w:rsidRDefault="00BF0319" w:rsidP="00BF0319">
            <w:pPr>
              <w:pStyle w:val="B2"/>
              <w:rPr>
                <w:rFonts w:ascii="Arial" w:eastAsia="Malgun Gothic" w:hAnsi="Arial" w:cs="Arial"/>
                <w:i/>
                <w:iCs/>
                <w:lang w:eastAsia="zh-CN"/>
              </w:rPr>
            </w:pPr>
            <w:r w:rsidRPr="005B0CD6">
              <w:rPr>
                <w:rFonts w:ascii="Arial" w:eastAsia="Malgun Gothic" w:hAnsi="Arial" w:cs="Arial"/>
                <w:i/>
                <w:iCs/>
                <w:lang w:eastAsia="zh-CN"/>
              </w:rPr>
              <w:t>b.</w:t>
            </w:r>
            <w:r w:rsidRPr="005B0CD6">
              <w:rPr>
                <w:rFonts w:ascii="Arial" w:eastAsia="Malgun Gothic" w:hAnsi="Arial" w:cs="Arial"/>
                <w:i/>
                <w:iCs/>
                <w:lang w:eastAsia="zh-CN"/>
              </w:rPr>
              <w:tab/>
              <w:t>ECN marking for L4S is supported in 5G-RG in UL. It is controlled via N1 signalling (Indication of ECN marking for L4S for a corresponding QoS Flow(s)) and applies to proper mapping between L4S-enabled QoS rule(s) and L4S-enabled W-UP resource(s).</w:t>
            </w:r>
          </w:p>
          <w:p w14:paraId="7301B6C0" w14:textId="77777777" w:rsidR="00BF0319" w:rsidRPr="005B0CD6" w:rsidRDefault="00BF0319" w:rsidP="00BF0319">
            <w:pPr>
              <w:rPr>
                <w:rFonts w:ascii="Arial" w:hAnsi="Arial" w:cs="Arial"/>
              </w:rPr>
            </w:pPr>
            <w:r w:rsidRPr="005B0CD6">
              <w:rPr>
                <w:rFonts w:ascii="Arial" w:hAnsi="Arial" w:cs="Arial"/>
              </w:rPr>
              <w:t xml:space="preserve">L4S (Low Latency, Low Loss and Scalable Throughput) is described in IETF RFC 9330, IETF RFC 9331 and IETF RFC 9332. It exposes congestion information by marking ECN bits in the IP header of the user IP packets between the UE and the application server to trigger application layer rate adaptation. </w:t>
            </w:r>
          </w:p>
          <w:p w14:paraId="708AA7DE" w14:textId="3E1B73B1" w:rsidR="008A516A" w:rsidRPr="00BF0319" w:rsidRDefault="00BF0319" w:rsidP="00D3574E">
            <w:pPr>
              <w:rPr>
                <w:noProof/>
              </w:rPr>
            </w:pPr>
            <w:r w:rsidRPr="005B0CD6">
              <w:rPr>
                <w:rFonts w:ascii="Arial" w:hAnsi="Arial" w:cs="Arial"/>
                <w:lang w:eastAsia="zh-CN"/>
              </w:rPr>
              <w:t xml:space="preserve">As the </w:t>
            </w:r>
            <w:r w:rsidRPr="005B0CD6">
              <w:rPr>
                <w:rFonts w:ascii="Arial" w:hAnsi="Arial" w:cs="Arial"/>
              </w:rPr>
              <w:t>congestion information may change dynamically, if the Indication of ECN marking for L4S is included in the QoS rule, it may lead to a frequent update of QoS rule due to Indication of ECN marking for L4S</w:t>
            </w:r>
            <w:r w:rsidR="002A3C45" w:rsidRPr="005B0CD6">
              <w:rPr>
                <w:rFonts w:ascii="Arial" w:hAnsi="Arial" w:cs="Arial"/>
              </w:rPr>
              <w:t>.</w:t>
            </w:r>
            <w:r w:rsidRPr="005B0CD6">
              <w:rPr>
                <w:rFonts w:ascii="Arial" w:hAnsi="Arial" w:cs="Arial"/>
              </w:rPr>
              <w:t xml:space="preserve"> Hence it is proposed to send this Indication of ECN marking for L4S using a </w:t>
            </w:r>
            <w:r w:rsidRPr="005B0CD6">
              <w:rPr>
                <w:rFonts w:ascii="Arial" w:hAnsi="Arial" w:cs="Arial"/>
                <w:lang w:eastAsia="zh-CN"/>
              </w:rPr>
              <w:t>separate</w:t>
            </w:r>
            <w:r w:rsidRPr="005B0CD6">
              <w:rPr>
                <w:rFonts w:ascii="Arial" w:hAnsi="Arial" w:cs="Arial"/>
              </w:rPr>
              <w:t xml:space="preserve"> indicator.</w:t>
            </w: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EFE8CE" w:rsidR="009C7360" w:rsidRDefault="00D3574E" w:rsidP="00707A91">
            <w:pPr>
              <w:pStyle w:val="CRCoverPage"/>
              <w:spacing w:after="0"/>
              <w:rPr>
                <w:noProof/>
              </w:rPr>
            </w:pPr>
            <w:r w:rsidRPr="00D3574E">
              <w:rPr>
                <w:noProof/>
              </w:rPr>
              <w:t>Support of ECN marking for L4S in 5G-RG</w:t>
            </w: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955B65" w14:textId="5BA9929E" w:rsidR="0048444E" w:rsidRDefault="00D3574E" w:rsidP="009C7360">
            <w:pPr>
              <w:pStyle w:val="p1"/>
              <w:rPr>
                <w:rFonts w:ascii="Arial" w:hAnsi="Arial" w:cs="Times New Roman"/>
                <w:noProof/>
                <w:lang w:val="en-GB"/>
              </w:rPr>
            </w:pPr>
            <w:r>
              <w:rPr>
                <w:rFonts w:ascii="Arial" w:hAnsi="Arial" w:cs="Times New Roman" w:hint="eastAsia"/>
                <w:noProof/>
                <w:lang w:val="en-GB"/>
              </w:rPr>
              <w:t>N</w:t>
            </w:r>
            <w:r>
              <w:rPr>
                <w:rFonts w:ascii="Arial" w:hAnsi="Arial" w:cs="Times New Roman"/>
                <w:noProof/>
                <w:lang w:val="en-GB"/>
              </w:rPr>
              <w:t>o s</w:t>
            </w:r>
            <w:r w:rsidRPr="00D3574E">
              <w:rPr>
                <w:rFonts w:ascii="Arial" w:hAnsi="Arial" w:cs="Times New Roman"/>
                <w:noProof/>
                <w:lang w:val="en-GB"/>
              </w:rPr>
              <w:t>upport of ECN marking for L4S in 5G-RG</w:t>
            </w:r>
          </w:p>
          <w:p w14:paraId="5C4BEB44" w14:textId="6DFD9786" w:rsidR="009C7360" w:rsidRPr="00D3574E" w:rsidRDefault="009C7360" w:rsidP="009C7360">
            <w:pPr>
              <w:pStyle w:val="p1"/>
              <w:rPr>
                <w:rFonts w:ascii="Arial" w:hAnsi="Arial" w:cs="Times New Roman"/>
                <w:noProof/>
                <w:lang w:val="en-GB" w:eastAsia="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D13943D" w:rsidR="001E41F3" w:rsidRDefault="00D3574E" w:rsidP="009C7360">
            <w:pPr>
              <w:pStyle w:val="CRCoverPage"/>
              <w:spacing w:after="0"/>
              <w:rPr>
                <w:noProof/>
                <w:lang w:eastAsia="zh-CN"/>
              </w:rPr>
            </w:pPr>
            <w:r>
              <w:rPr>
                <w:rFonts w:hint="eastAsia"/>
                <w:noProof/>
                <w:lang w:eastAsia="zh-CN"/>
              </w:rPr>
              <w:t>5</w:t>
            </w:r>
            <w:r>
              <w:rPr>
                <w:noProof/>
                <w:lang w:eastAsia="zh-CN"/>
              </w:rPr>
              <w:t>.37.3.x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4EE292" w:rsidR="001E41F3" w:rsidRDefault="00145D43">
            <w:pPr>
              <w:pStyle w:val="CRCoverPage"/>
              <w:spacing w:after="0"/>
              <w:ind w:left="99"/>
              <w:rPr>
                <w:noProof/>
              </w:rPr>
            </w:pPr>
            <w:r>
              <w:rPr>
                <w:noProof/>
              </w:rPr>
              <w:t>TS</w:t>
            </w:r>
            <w:r w:rsidR="008F0958">
              <w:rPr>
                <w:noProof/>
              </w:rPr>
              <w:t xml:space="preserve"> 2</w:t>
            </w:r>
            <w:r w:rsidR="004071F7">
              <w:rPr>
                <w:noProof/>
              </w:rPr>
              <w:t>3</w:t>
            </w:r>
            <w:r w:rsidR="008F0958">
              <w:rPr>
                <w:noProof/>
              </w:rPr>
              <w:t>.</w:t>
            </w:r>
            <w:r w:rsidR="004071F7">
              <w:rPr>
                <w:noProof/>
              </w:rPr>
              <w:t>3</w:t>
            </w:r>
            <w:r w:rsidR="008F0958">
              <w:rPr>
                <w:noProof/>
              </w:rPr>
              <w:t xml:space="preserve">16 CR </w:t>
            </w:r>
            <w:r w:rsidR="0050036C">
              <w:rPr>
                <w:noProof/>
              </w:rPr>
              <w:t>2130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0B4C8C5" w14:textId="77777777" w:rsidR="00DB1D39" w:rsidRPr="006E375A" w:rsidRDefault="00DB1D39" w:rsidP="00DB1D39">
      <w:pPr>
        <w:pBdr>
          <w:top w:val="single" w:sz="4" w:space="1" w:color="auto"/>
          <w:left w:val="single" w:sz="4" w:space="4" w:color="auto"/>
          <w:bottom w:val="single" w:sz="4" w:space="1" w:color="auto"/>
          <w:right w:val="single" w:sz="4" w:space="4" w:color="auto"/>
        </w:pBdr>
        <w:jc w:val="center"/>
        <w:rPr>
          <w:bCs/>
          <w:color w:val="C00000"/>
          <w:sz w:val="36"/>
          <w:szCs w:val="36"/>
        </w:rPr>
      </w:pPr>
      <w:bookmarkStart w:id="2" w:name="_Hlk513714389"/>
      <w:bookmarkStart w:id="3" w:name="_Toc153795564"/>
      <w:bookmarkStart w:id="4" w:name="_Toc20204194"/>
      <w:bookmarkStart w:id="5" w:name="_Toc27894883"/>
      <w:bookmarkStart w:id="6" w:name="_Toc36191961"/>
      <w:bookmarkStart w:id="7" w:name="_Toc45193051"/>
      <w:bookmarkStart w:id="8" w:name="_Toc47592683"/>
      <w:bookmarkStart w:id="9" w:name="_Toc51834770"/>
      <w:bookmarkStart w:id="10" w:name="_Toc122443414"/>
      <w:r w:rsidRPr="00410F22">
        <w:rPr>
          <w:color w:val="C00000"/>
          <w:sz w:val="36"/>
          <w:szCs w:val="36"/>
        </w:rPr>
        <w:lastRenderedPageBreak/>
        <w:t>Start of Changes</w:t>
      </w:r>
      <w:bookmarkEnd w:id="2"/>
    </w:p>
    <w:p w14:paraId="6A83D967" w14:textId="18FDF8BD" w:rsidR="00656FBD" w:rsidRDefault="00656FBD" w:rsidP="00656FBD">
      <w:pPr>
        <w:pStyle w:val="4"/>
        <w:rPr>
          <w:ins w:id="11" w:author="vivo-r2" w:date="2024-07-31T16:52:00Z"/>
        </w:rPr>
      </w:pPr>
      <w:bookmarkStart w:id="12" w:name="_Toc170194425"/>
      <w:bookmarkEnd w:id="3"/>
      <w:bookmarkEnd w:id="4"/>
      <w:bookmarkEnd w:id="5"/>
      <w:bookmarkEnd w:id="6"/>
      <w:bookmarkEnd w:id="7"/>
      <w:bookmarkEnd w:id="8"/>
      <w:bookmarkEnd w:id="9"/>
      <w:bookmarkEnd w:id="10"/>
      <w:ins w:id="13" w:author="vivo-r2" w:date="2024-07-31T16:52:00Z">
        <w:r>
          <w:t>5.37.3.x</w:t>
        </w:r>
        <w:r>
          <w:tab/>
        </w:r>
        <w:bookmarkEnd w:id="12"/>
        <w:r>
          <w:t>Support of ECN marking for L4S in 5G-RG</w:t>
        </w:r>
      </w:ins>
    </w:p>
    <w:p w14:paraId="46D3313F" w14:textId="77777777" w:rsidR="00C630AF" w:rsidRDefault="000020C3" w:rsidP="00C630AF">
      <w:pPr>
        <w:rPr>
          <w:ins w:id="14" w:author="vivo-r2" w:date="2024-08-09T15:56:00Z"/>
        </w:rPr>
      </w:pPr>
      <w:ins w:id="15" w:author="vivo-r2" w:date="2024-08-09T15:55:00Z">
        <w:r w:rsidRPr="00885927">
          <w:t>To enable ECN marking for L4S by a 5G-RG, a QoS Flow level ECN marking for L4S indication may be sent by SMF to 5G-RG</w:t>
        </w:r>
        <w:r>
          <w:t>.</w:t>
        </w:r>
        <w:r w:rsidRPr="00885927">
          <w:t xml:space="preserve"> </w:t>
        </w:r>
        <w:r w:rsidRPr="00696BEF">
          <w:t>The ECN marking for L4S indication is sent associated with a QoS rule in PDU session establishment procedure or PDU session modification procedure.</w:t>
        </w:r>
        <w:r>
          <w:t xml:space="preserve"> </w:t>
        </w:r>
      </w:ins>
    </w:p>
    <w:p w14:paraId="442BF584" w14:textId="2F150CF0" w:rsidR="000020C3" w:rsidRPr="00C630AF" w:rsidRDefault="00C630AF" w:rsidP="000020C3">
      <w:pPr>
        <w:rPr>
          <w:ins w:id="16" w:author="vivo-r2" w:date="2024-08-09T15:55:00Z"/>
        </w:rPr>
      </w:pPr>
      <w:ins w:id="17" w:author="vivo-r2" w:date="2024-08-09T15:56:00Z">
        <w:r w:rsidRPr="00885927">
          <w:t xml:space="preserve">To enable ECN marking for L4S by a </w:t>
        </w:r>
        <w:r>
          <w:t>W-AGF</w:t>
        </w:r>
        <w:r w:rsidRPr="00885927">
          <w:t xml:space="preserve">, a QoS Flow level ECN marking for L4S indication may be sent by SMF to </w:t>
        </w:r>
        <w:r>
          <w:t>W-AGF.</w:t>
        </w:r>
      </w:ins>
    </w:p>
    <w:p w14:paraId="693842AD" w14:textId="76DA8AAD" w:rsidR="00493E5E" w:rsidRPr="000020C3" w:rsidRDefault="00C630AF" w:rsidP="009F1287">
      <w:ins w:id="18" w:author="vivo-r2" w:date="2024-08-09T15:55:00Z">
        <w:r>
          <w:rPr>
            <w:lang w:eastAsia="zh-CN"/>
          </w:rPr>
          <w:t xml:space="preserve">Details of </w:t>
        </w:r>
        <w:r w:rsidR="000020C3" w:rsidRPr="00885927">
          <w:t>enabl</w:t>
        </w:r>
        <w:r>
          <w:t>ing</w:t>
        </w:r>
        <w:r w:rsidR="000020C3" w:rsidRPr="00885927">
          <w:t xml:space="preserve"> ECN marking for L4S</w:t>
        </w:r>
        <w:r w:rsidR="000020C3">
          <w:rPr>
            <w:rFonts w:hint="eastAsia"/>
            <w:lang w:eastAsia="zh-CN"/>
          </w:rPr>
          <w:t xml:space="preserve"> </w:t>
        </w:r>
        <w:r w:rsidR="000020C3">
          <w:rPr>
            <w:lang w:eastAsia="zh-CN"/>
          </w:rPr>
          <w:t>for 5G-</w:t>
        </w:r>
        <w:r w:rsidR="000020C3">
          <w:rPr>
            <w:rFonts w:hint="eastAsia"/>
            <w:lang w:eastAsia="zh-CN"/>
          </w:rPr>
          <w:t>R</w:t>
        </w:r>
        <w:r w:rsidR="000020C3">
          <w:rPr>
            <w:lang w:eastAsia="zh-CN"/>
          </w:rPr>
          <w:t>G</w:t>
        </w:r>
        <w:r w:rsidR="000020C3">
          <w:rPr>
            <w:rFonts w:hint="eastAsia"/>
            <w:lang w:eastAsia="zh-CN"/>
          </w:rPr>
          <w:t xml:space="preserve"> </w:t>
        </w:r>
        <w:r w:rsidR="000020C3">
          <w:rPr>
            <w:lang w:eastAsia="zh-CN"/>
          </w:rPr>
          <w:t xml:space="preserve">and </w:t>
        </w:r>
        <w:r w:rsidR="000020C3">
          <w:rPr>
            <w:rFonts w:hint="eastAsia"/>
            <w:lang w:eastAsia="zh-CN"/>
          </w:rPr>
          <w:t>W</w:t>
        </w:r>
        <w:r w:rsidR="000020C3">
          <w:rPr>
            <w:lang w:eastAsia="zh-CN"/>
          </w:rPr>
          <w:t>-AGF</w:t>
        </w:r>
        <w:r w:rsidR="000020C3">
          <w:rPr>
            <w:rFonts w:hint="eastAsia"/>
            <w:lang w:eastAsia="zh-CN"/>
          </w:rPr>
          <w:t xml:space="preserve"> </w:t>
        </w:r>
        <w:r w:rsidR="000020C3">
          <w:rPr>
            <w:lang w:eastAsia="zh-CN"/>
          </w:rPr>
          <w:t>is defined in</w:t>
        </w:r>
        <w:r w:rsidR="000020C3" w:rsidRPr="000020C3">
          <w:rPr>
            <w:lang w:eastAsia="zh-CN"/>
          </w:rPr>
          <w:t xml:space="preserve"> </w:t>
        </w:r>
        <w:r w:rsidR="000020C3" w:rsidRPr="001B7C50">
          <w:rPr>
            <w:lang w:eastAsia="zh-CN"/>
          </w:rPr>
          <w:t>clause </w:t>
        </w:r>
        <w:r w:rsidR="000020C3">
          <w:rPr>
            <w:lang w:eastAsia="zh-CN"/>
          </w:rPr>
          <w:t xml:space="preserve">4.x </w:t>
        </w:r>
        <w:r w:rsidR="000020C3" w:rsidRPr="001B7C50">
          <w:rPr>
            <w:lang w:eastAsia="zh-CN"/>
          </w:rPr>
          <w:t>of TS</w:t>
        </w:r>
        <w:r w:rsidR="000020C3">
          <w:rPr>
            <w:lang w:eastAsia="zh-CN"/>
          </w:rPr>
          <w:t> </w:t>
        </w:r>
        <w:r w:rsidR="000020C3" w:rsidRPr="001B7C50">
          <w:rPr>
            <w:lang w:eastAsia="zh-CN"/>
          </w:rPr>
          <w:t>23.316</w:t>
        </w:r>
        <w:r w:rsidR="000020C3">
          <w:rPr>
            <w:lang w:eastAsia="zh-CN"/>
          </w:rPr>
          <w:t> </w:t>
        </w:r>
        <w:r w:rsidR="000020C3" w:rsidRPr="001B7C50">
          <w:rPr>
            <w:lang w:eastAsia="zh-CN"/>
          </w:rPr>
          <w:t>[84].</w:t>
        </w:r>
      </w:ins>
    </w:p>
    <w:p w14:paraId="705D790B" w14:textId="750731A0" w:rsidR="00DB1D39" w:rsidRPr="00EC1ADA" w:rsidRDefault="00DB1D39" w:rsidP="009C7360">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Pr="00526FCF">
        <w:rPr>
          <w:color w:val="C00000"/>
          <w:sz w:val="36"/>
          <w:szCs w:val="36"/>
        </w:rPr>
        <w:t xml:space="preserve"> of Changes</w:t>
      </w:r>
    </w:p>
    <w:p w14:paraId="14216B87" w14:textId="75CE68BF" w:rsidR="00876B4D" w:rsidRDefault="00876B4D" w:rsidP="00876B4D"/>
    <w:sectPr w:rsidR="00876B4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2E6EC" w14:textId="77777777" w:rsidR="00FB6BD3" w:rsidRDefault="00FB6BD3">
      <w:r>
        <w:separator/>
      </w:r>
    </w:p>
  </w:endnote>
  <w:endnote w:type="continuationSeparator" w:id="0">
    <w:p w14:paraId="22889AD1" w14:textId="77777777" w:rsidR="00FB6BD3" w:rsidRDefault="00FB6BD3">
      <w:r>
        <w:continuationSeparator/>
      </w:r>
    </w:p>
  </w:endnote>
  <w:endnote w:type="continuationNotice" w:id="1">
    <w:p w14:paraId="6196E765" w14:textId="77777777" w:rsidR="00FB6BD3" w:rsidRDefault="00FB6B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4BE372" w14:textId="77777777" w:rsidR="00FB6BD3" w:rsidRDefault="00FB6BD3">
      <w:r>
        <w:separator/>
      </w:r>
    </w:p>
  </w:footnote>
  <w:footnote w:type="continuationSeparator" w:id="0">
    <w:p w14:paraId="0E29A276" w14:textId="77777777" w:rsidR="00FB6BD3" w:rsidRDefault="00FB6BD3">
      <w:r>
        <w:continuationSeparator/>
      </w:r>
    </w:p>
  </w:footnote>
  <w:footnote w:type="continuationNotice" w:id="1">
    <w:p w14:paraId="329D7AC3" w14:textId="77777777" w:rsidR="00FB6BD3" w:rsidRDefault="00FB6B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9884325"/>
    <w:multiLevelType w:val="hybridMultilevel"/>
    <w:tmpl w:val="2CAADFE4"/>
    <w:lvl w:ilvl="0" w:tplc="F7A61F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2">
    <w15:presenceInfo w15:providerId="None" w15:userId="viv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20C3"/>
    <w:rsid w:val="00003DCD"/>
    <w:rsid w:val="00010C55"/>
    <w:rsid w:val="00011837"/>
    <w:rsid w:val="00015222"/>
    <w:rsid w:val="00020A90"/>
    <w:rsid w:val="00021322"/>
    <w:rsid w:val="00021988"/>
    <w:rsid w:val="00022E4A"/>
    <w:rsid w:val="00027CFB"/>
    <w:rsid w:val="00027DA8"/>
    <w:rsid w:val="00040FA0"/>
    <w:rsid w:val="0004356A"/>
    <w:rsid w:val="00064F22"/>
    <w:rsid w:val="00076509"/>
    <w:rsid w:val="000817B0"/>
    <w:rsid w:val="00081D58"/>
    <w:rsid w:val="000826C0"/>
    <w:rsid w:val="000845D1"/>
    <w:rsid w:val="000868F5"/>
    <w:rsid w:val="00090DB7"/>
    <w:rsid w:val="000A5C53"/>
    <w:rsid w:val="000A6394"/>
    <w:rsid w:val="000B1DBF"/>
    <w:rsid w:val="000B41DA"/>
    <w:rsid w:val="000B4F03"/>
    <w:rsid w:val="000B7FED"/>
    <w:rsid w:val="000C038A"/>
    <w:rsid w:val="000C5BB3"/>
    <w:rsid w:val="000C5DD6"/>
    <w:rsid w:val="000C6598"/>
    <w:rsid w:val="000D174A"/>
    <w:rsid w:val="000D3C0E"/>
    <w:rsid w:val="000D44B3"/>
    <w:rsid w:val="000D57C8"/>
    <w:rsid w:val="000E39EC"/>
    <w:rsid w:val="000E690E"/>
    <w:rsid w:val="000F7821"/>
    <w:rsid w:val="001170C4"/>
    <w:rsid w:val="00131271"/>
    <w:rsid w:val="001433BC"/>
    <w:rsid w:val="00145D43"/>
    <w:rsid w:val="00150F50"/>
    <w:rsid w:val="001605B9"/>
    <w:rsid w:val="00164600"/>
    <w:rsid w:val="00172FC5"/>
    <w:rsid w:val="00173CA6"/>
    <w:rsid w:val="00174810"/>
    <w:rsid w:val="00175E91"/>
    <w:rsid w:val="00176413"/>
    <w:rsid w:val="00181523"/>
    <w:rsid w:val="00192C46"/>
    <w:rsid w:val="001959BE"/>
    <w:rsid w:val="001A08B3"/>
    <w:rsid w:val="001A0D1C"/>
    <w:rsid w:val="001A7B60"/>
    <w:rsid w:val="001A7F5C"/>
    <w:rsid w:val="001B18DF"/>
    <w:rsid w:val="001B2EDF"/>
    <w:rsid w:val="001B4D65"/>
    <w:rsid w:val="001B52F0"/>
    <w:rsid w:val="001B7A65"/>
    <w:rsid w:val="001C38F3"/>
    <w:rsid w:val="001C511E"/>
    <w:rsid w:val="001E283C"/>
    <w:rsid w:val="001E41F3"/>
    <w:rsid w:val="001E42FA"/>
    <w:rsid w:val="001E43C7"/>
    <w:rsid w:val="001E5487"/>
    <w:rsid w:val="001F6BB7"/>
    <w:rsid w:val="002101DB"/>
    <w:rsid w:val="00211E7B"/>
    <w:rsid w:val="0021750D"/>
    <w:rsid w:val="00221F76"/>
    <w:rsid w:val="00226DF8"/>
    <w:rsid w:val="00230577"/>
    <w:rsid w:val="00235F08"/>
    <w:rsid w:val="002372DA"/>
    <w:rsid w:val="0026004D"/>
    <w:rsid w:val="002640DD"/>
    <w:rsid w:val="00266E53"/>
    <w:rsid w:val="00270D6C"/>
    <w:rsid w:val="00275D12"/>
    <w:rsid w:val="00282155"/>
    <w:rsid w:val="00284FEB"/>
    <w:rsid w:val="002860C4"/>
    <w:rsid w:val="002870AB"/>
    <w:rsid w:val="00291F9A"/>
    <w:rsid w:val="002A3C45"/>
    <w:rsid w:val="002A6E60"/>
    <w:rsid w:val="002B5741"/>
    <w:rsid w:val="002E472E"/>
    <w:rsid w:val="002F1A5B"/>
    <w:rsid w:val="00300A09"/>
    <w:rsid w:val="003022CF"/>
    <w:rsid w:val="00305409"/>
    <w:rsid w:val="00311FC9"/>
    <w:rsid w:val="00323075"/>
    <w:rsid w:val="003254D5"/>
    <w:rsid w:val="0034305A"/>
    <w:rsid w:val="00350ECF"/>
    <w:rsid w:val="0035381E"/>
    <w:rsid w:val="003609EF"/>
    <w:rsid w:val="00361DED"/>
    <w:rsid w:val="0036231A"/>
    <w:rsid w:val="00365728"/>
    <w:rsid w:val="00366C5F"/>
    <w:rsid w:val="00374769"/>
    <w:rsid w:val="00374DD4"/>
    <w:rsid w:val="00381366"/>
    <w:rsid w:val="003828F9"/>
    <w:rsid w:val="00384BD3"/>
    <w:rsid w:val="00386E66"/>
    <w:rsid w:val="003B4DB0"/>
    <w:rsid w:val="003C01BB"/>
    <w:rsid w:val="003C0681"/>
    <w:rsid w:val="003C15AF"/>
    <w:rsid w:val="003C31A6"/>
    <w:rsid w:val="003D1692"/>
    <w:rsid w:val="003D3059"/>
    <w:rsid w:val="003D51E4"/>
    <w:rsid w:val="003D5F0E"/>
    <w:rsid w:val="003E1A36"/>
    <w:rsid w:val="003E36F0"/>
    <w:rsid w:val="003E4616"/>
    <w:rsid w:val="003E4EB3"/>
    <w:rsid w:val="003F69E6"/>
    <w:rsid w:val="00400A51"/>
    <w:rsid w:val="00400E1A"/>
    <w:rsid w:val="00403E3C"/>
    <w:rsid w:val="004071F7"/>
    <w:rsid w:val="00410371"/>
    <w:rsid w:val="0041414A"/>
    <w:rsid w:val="00421BE8"/>
    <w:rsid w:val="004242F1"/>
    <w:rsid w:val="00460D13"/>
    <w:rsid w:val="00466C6E"/>
    <w:rsid w:val="004673D8"/>
    <w:rsid w:val="004719BF"/>
    <w:rsid w:val="00474B54"/>
    <w:rsid w:val="0048444E"/>
    <w:rsid w:val="004845CF"/>
    <w:rsid w:val="0049188B"/>
    <w:rsid w:val="00493E5E"/>
    <w:rsid w:val="004A0C57"/>
    <w:rsid w:val="004A118F"/>
    <w:rsid w:val="004A268A"/>
    <w:rsid w:val="004B75B7"/>
    <w:rsid w:val="004E706E"/>
    <w:rsid w:val="0050036C"/>
    <w:rsid w:val="0051055F"/>
    <w:rsid w:val="005141D9"/>
    <w:rsid w:val="0051580D"/>
    <w:rsid w:val="00515B74"/>
    <w:rsid w:val="0051722F"/>
    <w:rsid w:val="00536E5D"/>
    <w:rsid w:val="00547111"/>
    <w:rsid w:val="00554518"/>
    <w:rsid w:val="005556FC"/>
    <w:rsid w:val="005645AC"/>
    <w:rsid w:val="00592D74"/>
    <w:rsid w:val="00595087"/>
    <w:rsid w:val="005B0CC3"/>
    <w:rsid w:val="005B0CD6"/>
    <w:rsid w:val="005B2DFA"/>
    <w:rsid w:val="005B388D"/>
    <w:rsid w:val="005B5434"/>
    <w:rsid w:val="005E2C44"/>
    <w:rsid w:val="005E2E25"/>
    <w:rsid w:val="005E7442"/>
    <w:rsid w:val="00602DDA"/>
    <w:rsid w:val="006043C7"/>
    <w:rsid w:val="0060443C"/>
    <w:rsid w:val="00605911"/>
    <w:rsid w:val="00621188"/>
    <w:rsid w:val="006257ED"/>
    <w:rsid w:val="00625A21"/>
    <w:rsid w:val="0063262B"/>
    <w:rsid w:val="00643845"/>
    <w:rsid w:val="00653DE4"/>
    <w:rsid w:val="00656FBD"/>
    <w:rsid w:val="0066238C"/>
    <w:rsid w:val="00665C47"/>
    <w:rsid w:val="006667C8"/>
    <w:rsid w:val="00671DDC"/>
    <w:rsid w:val="006809B0"/>
    <w:rsid w:val="006921D1"/>
    <w:rsid w:val="00695808"/>
    <w:rsid w:val="006B0BD2"/>
    <w:rsid w:val="006B3263"/>
    <w:rsid w:val="006B46FB"/>
    <w:rsid w:val="006C71FE"/>
    <w:rsid w:val="006D4C29"/>
    <w:rsid w:val="006D7D98"/>
    <w:rsid w:val="006E0A50"/>
    <w:rsid w:val="006E0DA4"/>
    <w:rsid w:val="006E21FB"/>
    <w:rsid w:val="006F1CC1"/>
    <w:rsid w:val="006F387C"/>
    <w:rsid w:val="006F752A"/>
    <w:rsid w:val="0070111F"/>
    <w:rsid w:val="00707A91"/>
    <w:rsid w:val="00713B1C"/>
    <w:rsid w:val="0072149F"/>
    <w:rsid w:val="007258DB"/>
    <w:rsid w:val="0074412F"/>
    <w:rsid w:val="00747A07"/>
    <w:rsid w:val="0075033B"/>
    <w:rsid w:val="007579F1"/>
    <w:rsid w:val="00763E89"/>
    <w:rsid w:val="00767C2F"/>
    <w:rsid w:val="007768B4"/>
    <w:rsid w:val="0078372A"/>
    <w:rsid w:val="00785D0B"/>
    <w:rsid w:val="007914F1"/>
    <w:rsid w:val="00791C74"/>
    <w:rsid w:val="00792342"/>
    <w:rsid w:val="0079466D"/>
    <w:rsid w:val="00794FC6"/>
    <w:rsid w:val="00795D8B"/>
    <w:rsid w:val="00796241"/>
    <w:rsid w:val="00797014"/>
    <w:rsid w:val="007977A8"/>
    <w:rsid w:val="007A043A"/>
    <w:rsid w:val="007A17BC"/>
    <w:rsid w:val="007A32B3"/>
    <w:rsid w:val="007A7ADF"/>
    <w:rsid w:val="007B1FC6"/>
    <w:rsid w:val="007B40EE"/>
    <w:rsid w:val="007B4A96"/>
    <w:rsid w:val="007B512A"/>
    <w:rsid w:val="007C2097"/>
    <w:rsid w:val="007C3DE3"/>
    <w:rsid w:val="007D349B"/>
    <w:rsid w:val="007D6A07"/>
    <w:rsid w:val="007D6DF5"/>
    <w:rsid w:val="007E6ED7"/>
    <w:rsid w:val="007F29BF"/>
    <w:rsid w:val="007F7259"/>
    <w:rsid w:val="008040A8"/>
    <w:rsid w:val="008113E4"/>
    <w:rsid w:val="00811421"/>
    <w:rsid w:val="00811FAF"/>
    <w:rsid w:val="008126C5"/>
    <w:rsid w:val="00817BE8"/>
    <w:rsid w:val="00823931"/>
    <w:rsid w:val="00827737"/>
    <w:rsid w:val="008279FA"/>
    <w:rsid w:val="00840A03"/>
    <w:rsid w:val="008425A1"/>
    <w:rsid w:val="008452DD"/>
    <w:rsid w:val="00850B21"/>
    <w:rsid w:val="0085501E"/>
    <w:rsid w:val="008626E7"/>
    <w:rsid w:val="00866B0F"/>
    <w:rsid w:val="00866EB9"/>
    <w:rsid w:val="00870EE7"/>
    <w:rsid w:val="0087426B"/>
    <w:rsid w:val="008753DB"/>
    <w:rsid w:val="00876B4D"/>
    <w:rsid w:val="00882C05"/>
    <w:rsid w:val="00885927"/>
    <w:rsid w:val="008863B9"/>
    <w:rsid w:val="00887B3F"/>
    <w:rsid w:val="0089738D"/>
    <w:rsid w:val="00897A46"/>
    <w:rsid w:val="008A08A8"/>
    <w:rsid w:val="008A0AF8"/>
    <w:rsid w:val="008A45A6"/>
    <w:rsid w:val="008A516A"/>
    <w:rsid w:val="008C0A3D"/>
    <w:rsid w:val="008C44E4"/>
    <w:rsid w:val="008D3CCC"/>
    <w:rsid w:val="008F0958"/>
    <w:rsid w:val="008F3789"/>
    <w:rsid w:val="008F686C"/>
    <w:rsid w:val="00900AF0"/>
    <w:rsid w:val="009148DE"/>
    <w:rsid w:val="0091668D"/>
    <w:rsid w:val="0092254B"/>
    <w:rsid w:val="0092497E"/>
    <w:rsid w:val="0092586E"/>
    <w:rsid w:val="00935642"/>
    <w:rsid w:val="00941E30"/>
    <w:rsid w:val="009440B4"/>
    <w:rsid w:val="009514E7"/>
    <w:rsid w:val="00953FEA"/>
    <w:rsid w:val="00971018"/>
    <w:rsid w:val="00971402"/>
    <w:rsid w:val="009777D9"/>
    <w:rsid w:val="00991B88"/>
    <w:rsid w:val="00994A79"/>
    <w:rsid w:val="00996092"/>
    <w:rsid w:val="00997A2E"/>
    <w:rsid w:val="009A5753"/>
    <w:rsid w:val="009A579D"/>
    <w:rsid w:val="009B292E"/>
    <w:rsid w:val="009B37EB"/>
    <w:rsid w:val="009B70A8"/>
    <w:rsid w:val="009C36B1"/>
    <w:rsid w:val="009C7360"/>
    <w:rsid w:val="009D3F4B"/>
    <w:rsid w:val="009E11BF"/>
    <w:rsid w:val="009E3297"/>
    <w:rsid w:val="009E782E"/>
    <w:rsid w:val="009F1287"/>
    <w:rsid w:val="009F4D9E"/>
    <w:rsid w:val="009F5C61"/>
    <w:rsid w:val="009F734F"/>
    <w:rsid w:val="00A15064"/>
    <w:rsid w:val="00A15A52"/>
    <w:rsid w:val="00A20162"/>
    <w:rsid w:val="00A246B6"/>
    <w:rsid w:val="00A24B48"/>
    <w:rsid w:val="00A32C3A"/>
    <w:rsid w:val="00A33B8A"/>
    <w:rsid w:val="00A40056"/>
    <w:rsid w:val="00A4264D"/>
    <w:rsid w:val="00A43ECE"/>
    <w:rsid w:val="00A47E70"/>
    <w:rsid w:val="00A50CF0"/>
    <w:rsid w:val="00A52520"/>
    <w:rsid w:val="00A52F7E"/>
    <w:rsid w:val="00A60589"/>
    <w:rsid w:val="00A607F5"/>
    <w:rsid w:val="00A71DC0"/>
    <w:rsid w:val="00A7671C"/>
    <w:rsid w:val="00A8069D"/>
    <w:rsid w:val="00A821D0"/>
    <w:rsid w:val="00A940C8"/>
    <w:rsid w:val="00AA2CBC"/>
    <w:rsid w:val="00AA5520"/>
    <w:rsid w:val="00AC46D1"/>
    <w:rsid w:val="00AC5820"/>
    <w:rsid w:val="00AC5892"/>
    <w:rsid w:val="00AC7737"/>
    <w:rsid w:val="00AD05A2"/>
    <w:rsid w:val="00AD1CD8"/>
    <w:rsid w:val="00AD42D8"/>
    <w:rsid w:val="00AD6C15"/>
    <w:rsid w:val="00AE5706"/>
    <w:rsid w:val="00B04273"/>
    <w:rsid w:val="00B0646B"/>
    <w:rsid w:val="00B14633"/>
    <w:rsid w:val="00B258BB"/>
    <w:rsid w:val="00B41511"/>
    <w:rsid w:val="00B45154"/>
    <w:rsid w:val="00B52650"/>
    <w:rsid w:val="00B53DE0"/>
    <w:rsid w:val="00B66959"/>
    <w:rsid w:val="00B67B97"/>
    <w:rsid w:val="00B74BF8"/>
    <w:rsid w:val="00B7733B"/>
    <w:rsid w:val="00B775A6"/>
    <w:rsid w:val="00B8046B"/>
    <w:rsid w:val="00B84E50"/>
    <w:rsid w:val="00B87F9A"/>
    <w:rsid w:val="00B95F33"/>
    <w:rsid w:val="00B968C8"/>
    <w:rsid w:val="00BA3EC5"/>
    <w:rsid w:val="00BA51D9"/>
    <w:rsid w:val="00BA6A50"/>
    <w:rsid w:val="00BB0B9A"/>
    <w:rsid w:val="00BB0D53"/>
    <w:rsid w:val="00BB5DFC"/>
    <w:rsid w:val="00BC6153"/>
    <w:rsid w:val="00BD0E0A"/>
    <w:rsid w:val="00BD18F2"/>
    <w:rsid w:val="00BD279D"/>
    <w:rsid w:val="00BD368D"/>
    <w:rsid w:val="00BD60E1"/>
    <w:rsid w:val="00BD6BB8"/>
    <w:rsid w:val="00BE38A9"/>
    <w:rsid w:val="00BE52C9"/>
    <w:rsid w:val="00BF0319"/>
    <w:rsid w:val="00BF68EB"/>
    <w:rsid w:val="00BF727C"/>
    <w:rsid w:val="00C11604"/>
    <w:rsid w:val="00C153A5"/>
    <w:rsid w:val="00C4196D"/>
    <w:rsid w:val="00C46ADD"/>
    <w:rsid w:val="00C6045D"/>
    <w:rsid w:val="00C630AF"/>
    <w:rsid w:val="00C6428A"/>
    <w:rsid w:val="00C66BA2"/>
    <w:rsid w:val="00C804D7"/>
    <w:rsid w:val="00C82350"/>
    <w:rsid w:val="00C870F6"/>
    <w:rsid w:val="00C95985"/>
    <w:rsid w:val="00C966C8"/>
    <w:rsid w:val="00C974A1"/>
    <w:rsid w:val="00CA78DE"/>
    <w:rsid w:val="00CC0B05"/>
    <w:rsid w:val="00CC437F"/>
    <w:rsid w:val="00CC5026"/>
    <w:rsid w:val="00CC56FA"/>
    <w:rsid w:val="00CC68D0"/>
    <w:rsid w:val="00CF3CEF"/>
    <w:rsid w:val="00D03F9A"/>
    <w:rsid w:val="00D04E59"/>
    <w:rsid w:val="00D06D51"/>
    <w:rsid w:val="00D07962"/>
    <w:rsid w:val="00D11922"/>
    <w:rsid w:val="00D2176E"/>
    <w:rsid w:val="00D24991"/>
    <w:rsid w:val="00D34C60"/>
    <w:rsid w:val="00D3574E"/>
    <w:rsid w:val="00D4138B"/>
    <w:rsid w:val="00D50255"/>
    <w:rsid w:val="00D55810"/>
    <w:rsid w:val="00D63284"/>
    <w:rsid w:val="00D6519D"/>
    <w:rsid w:val="00D66520"/>
    <w:rsid w:val="00D72B71"/>
    <w:rsid w:val="00D755CE"/>
    <w:rsid w:val="00D77FC1"/>
    <w:rsid w:val="00D8065D"/>
    <w:rsid w:val="00D84AE9"/>
    <w:rsid w:val="00D95462"/>
    <w:rsid w:val="00DA658F"/>
    <w:rsid w:val="00DB1D39"/>
    <w:rsid w:val="00DB40FC"/>
    <w:rsid w:val="00DB73DF"/>
    <w:rsid w:val="00DC2EE8"/>
    <w:rsid w:val="00DD5277"/>
    <w:rsid w:val="00DE34CF"/>
    <w:rsid w:val="00DF6536"/>
    <w:rsid w:val="00E0014D"/>
    <w:rsid w:val="00E042E7"/>
    <w:rsid w:val="00E13F3D"/>
    <w:rsid w:val="00E152C0"/>
    <w:rsid w:val="00E23696"/>
    <w:rsid w:val="00E272CE"/>
    <w:rsid w:val="00E34898"/>
    <w:rsid w:val="00E53B7A"/>
    <w:rsid w:val="00E56960"/>
    <w:rsid w:val="00E569D9"/>
    <w:rsid w:val="00E57503"/>
    <w:rsid w:val="00E64F29"/>
    <w:rsid w:val="00E741D8"/>
    <w:rsid w:val="00E849D0"/>
    <w:rsid w:val="00E857CA"/>
    <w:rsid w:val="00E873B2"/>
    <w:rsid w:val="00E9132C"/>
    <w:rsid w:val="00EA0107"/>
    <w:rsid w:val="00EA0C14"/>
    <w:rsid w:val="00EB09B7"/>
    <w:rsid w:val="00EB3836"/>
    <w:rsid w:val="00EB7948"/>
    <w:rsid w:val="00EC1ADA"/>
    <w:rsid w:val="00EC1F0C"/>
    <w:rsid w:val="00ED6CCF"/>
    <w:rsid w:val="00EE3D05"/>
    <w:rsid w:val="00EE717A"/>
    <w:rsid w:val="00EE7D7C"/>
    <w:rsid w:val="00EF6CC4"/>
    <w:rsid w:val="00EF79D5"/>
    <w:rsid w:val="00F12B56"/>
    <w:rsid w:val="00F13250"/>
    <w:rsid w:val="00F179FC"/>
    <w:rsid w:val="00F242C9"/>
    <w:rsid w:val="00F25A6E"/>
    <w:rsid w:val="00F25D98"/>
    <w:rsid w:val="00F300FB"/>
    <w:rsid w:val="00F31FA8"/>
    <w:rsid w:val="00F3507A"/>
    <w:rsid w:val="00F367B7"/>
    <w:rsid w:val="00F71386"/>
    <w:rsid w:val="00F777AC"/>
    <w:rsid w:val="00F84A36"/>
    <w:rsid w:val="00F905D8"/>
    <w:rsid w:val="00FA4186"/>
    <w:rsid w:val="00FA599B"/>
    <w:rsid w:val="00FB3C79"/>
    <w:rsid w:val="00FB6386"/>
    <w:rsid w:val="00FB69B8"/>
    <w:rsid w:val="00FB6BD3"/>
    <w:rsid w:val="00FC3931"/>
    <w:rsid w:val="00FC6ABC"/>
    <w:rsid w:val="00FC7C7C"/>
    <w:rsid w:val="00FD44B7"/>
    <w:rsid w:val="00FD4578"/>
    <w:rsid w:val="00FD6DC4"/>
    <w:rsid w:val="00FD7142"/>
    <w:rsid w:val="00FE1907"/>
    <w:rsid w:val="00FE28EB"/>
    <w:rsid w:val="00FE692D"/>
    <w:rsid w:val="00FF2870"/>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qFormat/>
    <w:locked/>
    <w:rsid w:val="00CF3CEF"/>
    <w:rPr>
      <w:rFonts w:ascii="Times New Roman" w:hAnsi="Times New Roman"/>
      <w:lang w:val="en-GB" w:eastAsia="en-US"/>
    </w:rPr>
  </w:style>
  <w:style w:type="character" w:customStyle="1" w:styleId="B2Char">
    <w:name w:val="B2 Char"/>
    <w:link w:val="B2"/>
    <w:qFormat/>
    <w:rsid w:val="00C46ADD"/>
    <w:rPr>
      <w:rFonts w:ascii="Times New Roman" w:hAnsi="Times New Roman"/>
      <w:lang w:val="en-GB" w:eastAsia="en-US"/>
    </w:rPr>
  </w:style>
  <w:style w:type="paragraph" w:styleId="af2">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af3">
    <w:name w:val="Mention"/>
    <w:basedOn w:val="a0"/>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a5">
    <w:name w:val="页眉 字符"/>
    <w:link w:val="a4"/>
    <w:rsid w:val="00850B21"/>
    <w:rPr>
      <w:rFonts w:ascii="Arial" w:hAnsi="Arial"/>
      <w:b/>
      <w:noProof/>
      <w:sz w:val="18"/>
      <w:lang w:val="en-GB" w:eastAsia="en-US"/>
    </w:rPr>
  </w:style>
  <w:style w:type="character" w:customStyle="1" w:styleId="EXCar">
    <w:name w:val="EX Car"/>
    <w:link w:val="EX"/>
    <w:rsid w:val="00DB1D39"/>
    <w:rPr>
      <w:rFonts w:ascii="Times New Roman" w:hAnsi="Times New Roman"/>
      <w:lang w:val="en-GB" w:eastAsia="en-US"/>
    </w:rPr>
  </w:style>
  <w:style w:type="paragraph" w:customStyle="1" w:styleId="p1">
    <w:name w:val="p1"/>
    <w:basedOn w:val="a"/>
    <w:rsid w:val="00E57503"/>
    <w:pPr>
      <w:spacing w:after="0"/>
    </w:pPr>
    <w:rPr>
      <w:rFonts w:ascii="Helvetica Neue" w:hAnsi="Helvetica Neue" w:cs="Calibri"/>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907806031">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 w:id="1591044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3.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4.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6.xml><?xml version="1.0" encoding="utf-8"?>
<ds:datastoreItem xmlns:ds="http://schemas.openxmlformats.org/officeDocument/2006/customXml" ds:itemID="{51D4FAF4-CDEC-49E2-8686-C9E997D68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504</Words>
  <Characters>2874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3372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7</cp:revision>
  <cp:lastPrinted>1900-01-01T08:00:00Z</cp:lastPrinted>
  <dcterms:created xsi:type="dcterms:W3CDTF">2024-08-09T03:56:00Z</dcterms:created>
  <dcterms:modified xsi:type="dcterms:W3CDTF">2024-08-09T18:09:00Z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